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4C93A" w14:textId="5E3D00C9" w:rsidR="00C6688A" w:rsidRDefault="00C6688A" w:rsidP="00C6688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31976496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5D606B" w:rsidRPr="005D606B">
        <w:rPr>
          <w:rFonts w:cs="Arial"/>
          <w:b/>
          <w:sz w:val="24"/>
          <w:szCs w:val="24"/>
        </w:rPr>
        <w:t>R4-2000536</w:t>
      </w:r>
    </w:p>
    <w:p w14:paraId="57689B4C" w14:textId="77777777" w:rsidR="00C6688A" w:rsidRPr="0087636F" w:rsidRDefault="00C6688A" w:rsidP="00C6688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631A9BA8" w14:textId="77777777" w:rsidR="00C6688A" w:rsidRPr="00426A90" w:rsidRDefault="00C6688A" w:rsidP="00C6688A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ED26F33" w14:textId="77777777" w:rsidR="00C6688A" w:rsidRPr="00B16EEF" w:rsidRDefault="00C6688A" w:rsidP="00C6688A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bookmarkEnd w:id="1"/>
    <w:p w14:paraId="5B6A96A7" w14:textId="7DC6012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>TP to TR 37.716-21-11: DC_</w:t>
      </w:r>
      <w:r w:rsidR="00461262">
        <w:rPr>
          <w:sz w:val="22"/>
        </w:rPr>
        <w:t>66</w:t>
      </w:r>
      <w:r w:rsidR="00CD3D88">
        <w:rPr>
          <w:sz w:val="22"/>
        </w:rPr>
        <w:t>A_</w:t>
      </w:r>
      <w:r w:rsidR="007E557D">
        <w:rPr>
          <w:sz w:val="22"/>
        </w:rPr>
        <w:t>(</w:t>
      </w:r>
      <w:r w:rsidR="00CD3D88">
        <w:rPr>
          <w:sz w:val="22"/>
        </w:rPr>
        <w:t>n</w:t>
      </w:r>
      <w:r w:rsidR="007E557D">
        <w:rPr>
          <w:sz w:val="22"/>
        </w:rPr>
        <w:t>)12A</w:t>
      </w:r>
      <w:r w:rsidR="00CD3D88">
        <w:rPr>
          <w:sz w:val="22"/>
        </w:rPr>
        <w:t>A</w:t>
      </w:r>
    </w:p>
    <w:p w14:paraId="23226DA5" w14:textId="2E557D7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31976503"/>
      <w:r w:rsidR="00C6688A" w:rsidRPr="007C23AE">
        <w:rPr>
          <w:b/>
          <w:sz w:val="22"/>
        </w:rPr>
        <w:t>9.4.2</w:t>
      </w:r>
      <w:bookmarkEnd w:id="2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6CC45800" w14:textId="77777777" w:rsidR="00C6688A" w:rsidRDefault="00C6688A" w:rsidP="00C6688A">
      <w:pPr>
        <w:pStyle w:val="Heading1"/>
      </w:pPr>
      <w:bookmarkStart w:id="3" w:name="_Hlk31976509"/>
      <w:r>
        <w:t>1</w:t>
      </w:r>
      <w:r>
        <w:tab/>
        <w:t>Introduction</w:t>
      </w:r>
    </w:p>
    <w:p w14:paraId="4370DD4E" w14:textId="15507BB6" w:rsidR="00C6688A" w:rsidRPr="007C23AE" w:rsidRDefault="00C6688A" w:rsidP="00C6688A">
      <w:r>
        <w:t xml:space="preserve">This is a TP into </w:t>
      </w:r>
      <w:r>
        <w:rPr>
          <w:sz w:val="22"/>
        </w:rPr>
        <w:t>TR 37.716-21-11 to add DC_66A_(n)12AA</w:t>
      </w:r>
    </w:p>
    <w:bookmarkEnd w:id="3"/>
    <w:p w14:paraId="5BE6C2FD" w14:textId="77777777" w:rsidR="00C6688A" w:rsidRDefault="00C6688A" w:rsidP="00C6688A"/>
    <w:p w14:paraId="5C2448DB" w14:textId="232819BC" w:rsidR="0043450E" w:rsidRDefault="00C6688A" w:rsidP="00C6688A">
      <w:r w:rsidRPr="008158BD">
        <w:rPr>
          <w:color w:val="0070C0"/>
        </w:rPr>
        <w:t>********************************** Start of TP ***********************************************</w:t>
      </w:r>
    </w:p>
    <w:p w14:paraId="3C4B36BB" w14:textId="77777777" w:rsidR="00C6688A" w:rsidRPr="00697599" w:rsidRDefault="00C6688A" w:rsidP="00C6688A">
      <w:pPr>
        <w:keepNext/>
        <w:keepLines/>
        <w:spacing w:before="180"/>
        <w:ind w:left="1134" w:hanging="1134"/>
        <w:outlineLvl w:val="1"/>
        <w:rPr>
          <w:ins w:id="4" w:author="Vasenkari, Petri J. (Nokia - FI/Espoo)" w:date="2020-02-07T14:06:00Z"/>
          <w:rFonts w:ascii="Arial" w:eastAsia="MS Mincho" w:hAnsi="Arial" w:cs="Arial"/>
          <w:sz w:val="32"/>
        </w:rPr>
      </w:pPr>
      <w:ins w:id="5" w:author="Vasenkari, Petri J. (Nokia - FI/Espoo)" w:date="2020-02-07T14:06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DC_66_(n)12</w:t>
        </w:r>
      </w:ins>
    </w:p>
    <w:p w14:paraId="2C7F6832" w14:textId="77777777" w:rsidR="00C6688A" w:rsidRPr="00890128" w:rsidRDefault="00C6688A" w:rsidP="00C6688A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0-02-07T14:06:00Z"/>
          <w:rFonts w:ascii="Arial" w:hAnsi="Arial" w:cs="Arial"/>
          <w:sz w:val="28"/>
          <w:szCs w:val="28"/>
        </w:rPr>
      </w:pPr>
      <w:ins w:id="7" w:author="Vasenkari, Petri J. (Nokia - FI/Espoo)" w:date="2020-02-07T14:06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2ECD0BD9" w14:textId="77777777" w:rsidR="00C6688A" w:rsidRDefault="00C6688A" w:rsidP="00C6688A">
      <w:pPr>
        <w:pStyle w:val="TH"/>
        <w:rPr>
          <w:ins w:id="8" w:author="Vasenkari, Petri J. (Nokia - FI/Espoo)" w:date="2020-02-07T14:06:00Z"/>
        </w:rPr>
      </w:pPr>
      <w:ins w:id="9" w:author="Vasenkari, Petri J. (Nokia - FI/Espoo)" w:date="2020-02-07T14:06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C6688A" w14:paraId="42FD043F" w14:textId="77777777" w:rsidTr="00FD5BBE">
        <w:trPr>
          <w:trHeight w:val="288"/>
          <w:tblHeader/>
          <w:jc w:val="center"/>
          <w:ins w:id="10" w:author="Vasenkari, Petri J. (Nokia - FI/Espoo)" w:date="2020-02-07T14:0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5AD4" w14:textId="77777777" w:rsidR="00C6688A" w:rsidRDefault="00C6688A" w:rsidP="00FD5BBE">
            <w:pPr>
              <w:pStyle w:val="TAH"/>
              <w:rPr>
                <w:ins w:id="11" w:author="Vasenkari, Petri J. (Nokia - FI/Espoo)" w:date="2020-02-07T14:06:00Z"/>
                <w:rFonts w:eastAsia="MS Mincho" w:cs="Arial"/>
                <w:lang w:eastAsia="fi-FI"/>
              </w:rPr>
            </w:pPr>
            <w:ins w:id="12" w:author="Vasenkari, Petri J. (Nokia - FI/Espoo)" w:date="2020-02-07T14:06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2613" w14:textId="77777777" w:rsidR="00C6688A" w:rsidRDefault="00C6688A" w:rsidP="00FD5BBE">
            <w:pPr>
              <w:pStyle w:val="TAH"/>
              <w:rPr>
                <w:ins w:id="13" w:author="Vasenkari, Petri J. (Nokia - FI/Espoo)" w:date="2020-02-07T14:06:00Z"/>
                <w:rFonts w:eastAsia="MS Mincho" w:cs="Arial"/>
                <w:lang w:val="fi-FI" w:eastAsia="fi-FI"/>
              </w:rPr>
            </w:pPr>
            <w:ins w:id="14" w:author="Vasenkari, Petri J. (Nokia - FI/Espoo)" w:date="2020-02-07T14:06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5D13" w14:textId="77777777" w:rsidR="00C6688A" w:rsidRDefault="00C6688A" w:rsidP="00FD5BBE">
            <w:pPr>
              <w:pStyle w:val="TAH"/>
              <w:rPr>
                <w:ins w:id="15" w:author="Vasenkari, Petri J. (Nokia - FI/Espoo)" w:date="2020-02-07T14:06:00Z"/>
                <w:rFonts w:cs="Arial"/>
                <w:lang w:val="fi-FI" w:eastAsia="fi-FI"/>
              </w:rPr>
            </w:pPr>
            <w:ins w:id="16" w:author="Vasenkari, Petri J. (Nokia - FI/Espoo)" w:date="2020-02-07T14:06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840" w14:textId="77777777" w:rsidR="00C6688A" w:rsidRDefault="00C6688A" w:rsidP="00FD5BBE">
            <w:pPr>
              <w:pStyle w:val="TAH"/>
              <w:rPr>
                <w:ins w:id="17" w:author="Vasenkari, Petri J. (Nokia - FI/Espoo)" w:date="2020-02-07T14:06:00Z"/>
                <w:lang w:val="fi-FI" w:eastAsia="fi-FI"/>
              </w:rPr>
            </w:pPr>
            <w:ins w:id="18" w:author="Vasenkari, Petri J. (Nokia - FI/Espoo)" w:date="2020-02-07T14:06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C6688A" w14:paraId="3EC4088F" w14:textId="77777777" w:rsidTr="00FD5BBE">
        <w:trPr>
          <w:trHeight w:val="288"/>
          <w:jc w:val="center"/>
          <w:ins w:id="19" w:author="Vasenkari, Petri J. (Nokia - FI/Espoo)" w:date="2020-02-07T14:0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CE9B" w14:textId="77777777" w:rsidR="00C6688A" w:rsidRDefault="00C6688A" w:rsidP="00FD5BBE">
            <w:pPr>
              <w:pStyle w:val="TAC"/>
              <w:rPr>
                <w:ins w:id="20" w:author="Vasenkari, Petri J. (Nokia - FI/Espoo)" w:date="2020-02-07T14:06:00Z"/>
                <w:lang w:val="fi-FI" w:eastAsia="fi-FI"/>
              </w:rPr>
            </w:pPr>
            <w:ins w:id="21" w:author="Vasenkari, Petri J. (Nokia - FI/Espoo)" w:date="2020-02-07T14:06:00Z">
              <w:r w:rsidRPr="004E28D9">
                <w:rPr>
                  <w:rFonts w:eastAsia="Malgun Gothic"/>
                  <w:lang w:val="fi-FI" w:eastAsia="ko-KR"/>
                </w:rPr>
                <w:t>DC_</w:t>
              </w:r>
              <w:r>
                <w:rPr>
                  <w:rFonts w:eastAsia="Malgun Gothic"/>
                  <w:lang w:val="fi-FI" w:eastAsia="ko-KR"/>
                </w:rPr>
                <w:t>66</w:t>
              </w:r>
              <w:r w:rsidRPr="004E28D9">
                <w:rPr>
                  <w:rFonts w:eastAsia="Malgun Gothic"/>
                  <w:lang w:val="fi-FI" w:eastAsia="ko-KR"/>
                </w:rPr>
                <w:t>_(n)12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1BD4" w14:textId="77777777" w:rsidR="00C6688A" w:rsidRDefault="00C6688A" w:rsidP="00FD5BBE">
            <w:pPr>
              <w:pStyle w:val="TAC"/>
              <w:rPr>
                <w:ins w:id="22" w:author="Vasenkari, Petri J. (Nokia - FI/Espoo)" w:date="2020-02-07T14:06:00Z"/>
                <w:lang w:val="fi-FI" w:eastAsia="fi-FI"/>
              </w:rPr>
            </w:pPr>
            <w:ins w:id="23" w:author="Vasenkari, Petri J. (Nokia - FI/Espoo)" w:date="2020-02-07T14:06:00Z">
              <w:r>
                <w:rPr>
                  <w:rFonts w:eastAsia="Malgun Gothic"/>
                  <w:lang w:val="fi-FI" w:eastAsia="ko-KR"/>
                </w:rPr>
                <w:t>CA_66-12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4FE3" w14:textId="77777777" w:rsidR="00C6688A" w:rsidRDefault="00C6688A" w:rsidP="00FD5BBE">
            <w:pPr>
              <w:pStyle w:val="TAC"/>
              <w:rPr>
                <w:ins w:id="24" w:author="Vasenkari, Petri J. (Nokia - FI/Espoo)" w:date="2020-02-07T14:06:00Z"/>
                <w:lang w:val="fi-FI" w:eastAsia="fi-FI"/>
              </w:rPr>
            </w:pPr>
            <w:ins w:id="25" w:author="Vasenkari, Petri J. (Nokia - FI/Espoo)" w:date="2020-02-07T14:06:00Z">
              <w:r>
                <w:rPr>
                  <w:rFonts w:eastAsia="Malgun Gothic"/>
                  <w:lang w:val="fi-FI" w:eastAsia="ko-KR"/>
                </w:rPr>
                <w:t>n12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6FF6" w14:textId="77777777" w:rsidR="00C6688A" w:rsidRDefault="00C6688A" w:rsidP="00FD5BBE">
            <w:pPr>
              <w:pStyle w:val="TAC"/>
              <w:rPr>
                <w:ins w:id="26" w:author="Vasenkari, Petri J. (Nokia - FI/Espoo)" w:date="2020-02-07T14:06:00Z"/>
                <w:rFonts w:eastAsia="MS Mincho"/>
                <w:lang w:val="fi-FI" w:eastAsia="fi-FI"/>
              </w:rPr>
            </w:pPr>
          </w:p>
        </w:tc>
      </w:tr>
    </w:tbl>
    <w:p w14:paraId="018927C6" w14:textId="77777777" w:rsidR="00C6688A" w:rsidRDefault="00C6688A" w:rsidP="00C6688A">
      <w:pPr>
        <w:rPr>
          <w:ins w:id="27" w:author="Vasenkari, Petri J. (Nokia - FI/Espoo)" w:date="2020-02-07T14:06:00Z"/>
        </w:rPr>
      </w:pPr>
    </w:p>
    <w:p w14:paraId="05C797E5" w14:textId="77777777" w:rsidR="00C6688A" w:rsidRPr="00890128" w:rsidRDefault="00C6688A" w:rsidP="00C6688A">
      <w:pPr>
        <w:keepNext/>
        <w:keepLines/>
        <w:spacing w:before="120"/>
        <w:ind w:left="1134" w:hanging="1134"/>
        <w:outlineLvl w:val="2"/>
        <w:rPr>
          <w:ins w:id="28" w:author="Vasenkari, Petri J. (Nokia - FI/Espoo)" w:date="2020-02-07T14:06:00Z"/>
          <w:rFonts w:ascii="Arial" w:hAnsi="Arial" w:cs="Arial"/>
          <w:sz w:val="28"/>
          <w:szCs w:val="28"/>
        </w:rPr>
      </w:pPr>
      <w:ins w:id="29" w:author="Vasenkari, Petri J. (Nokia - FI/Espoo)" w:date="2020-02-07T14:06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551AF22D" w14:textId="77777777" w:rsidR="00C6688A" w:rsidRDefault="00C6688A" w:rsidP="00C6688A">
      <w:pPr>
        <w:pStyle w:val="TH"/>
        <w:rPr>
          <w:ins w:id="30" w:author="Vasenkari, Petri J. (Nokia - FI/Espoo)" w:date="2020-02-07T14:06:00Z"/>
        </w:rPr>
      </w:pPr>
      <w:ins w:id="31" w:author="Vasenkari, Petri J. (Nokia - FI/Espoo)" w:date="2020-02-07T14:06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341"/>
        <w:gridCol w:w="2020"/>
        <w:gridCol w:w="1600"/>
      </w:tblGrid>
      <w:tr w:rsidR="00C6688A" w14:paraId="10AA040D" w14:textId="77777777" w:rsidTr="00FD5BBE">
        <w:trPr>
          <w:trHeight w:val="47"/>
          <w:tblHeader/>
          <w:jc w:val="center"/>
          <w:ins w:id="32" w:author="Vasenkari, Petri J. (Nokia - FI/Espoo)" w:date="2020-02-07T14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805A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33" w:author="Vasenkari, Petri J. (Nokia - FI/Espoo)" w:date="2020-02-07T14:06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2-07T14:0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E4DA250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35" w:author="Vasenkari, Petri J. (Nokia - FI/Espoo)" w:date="2020-02-07T14:0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6" w:author="Vasenkari, Petri J. (Nokia - FI/Espoo)" w:date="2020-02-07T14:0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9195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37" w:author="Vasenkari, Petri J. (Nokia - FI/Espoo)" w:date="2020-02-07T14:0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8" w:author="Vasenkari, Petri J. (Nokia - FI/Espoo)" w:date="2020-02-07T14:0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17D5D5A7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39" w:author="Vasenkari, Petri J. (Nokia - FI/Espoo)" w:date="2020-02-07T14:0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0" w:author="Vasenkari, Petri J. (Nokia - FI/Espoo)" w:date="2020-02-07T14:0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16F4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41" w:author="Vasenkari, Petri J. (Nokia - FI/Espoo)" w:date="2020-02-07T14:06:00Z"/>
                <w:rFonts w:ascii="Arial" w:hAnsi="Arial"/>
                <w:b/>
                <w:sz w:val="18"/>
                <w:lang w:val="fi-FI" w:eastAsia="fi-FI"/>
              </w:rPr>
            </w:pPr>
            <w:ins w:id="42" w:author="Vasenkari, Petri J. (Nokia - FI/Espoo)" w:date="2020-02-07T14:0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335C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43" w:author="Vasenkari, Petri J. (Nokia - FI/Espoo)" w:date="2020-02-07T14:06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4" w:author="Vasenkari, Petri J. (Nokia - FI/Espoo)" w:date="2020-02-07T14:0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C6688A" w14:paraId="5F371041" w14:textId="77777777" w:rsidTr="00FD5BBE">
        <w:trPr>
          <w:trHeight w:val="288"/>
          <w:jc w:val="center"/>
          <w:ins w:id="45" w:author="Vasenkari, Petri J. (Nokia - FI/Espoo)" w:date="2020-02-07T14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A2B78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46" w:author="Vasenkari, Petri J. (Nokia - FI/Espoo)" w:date="2020-02-07T14:06:00Z"/>
                <w:rFonts w:ascii="Arial" w:hAnsi="Arial"/>
                <w:sz w:val="18"/>
                <w:lang w:val="fi-FI" w:eastAsia="fi-FI"/>
              </w:rPr>
            </w:pPr>
            <w:ins w:id="47" w:author="Vasenkari, Petri J. (Nokia - FI/Espoo)" w:date="2020-02-07T14:06:00Z">
              <w:r w:rsidRPr="004E28D9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4E28D9">
                <w:rPr>
                  <w:rFonts w:ascii="Arial" w:hAnsi="Arial"/>
                  <w:sz w:val="18"/>
                  <w:lang w:val="fi-FI" w:eastAsia="fi-FI"/>
                </w:rPr>
                <w:t>A_(n)12AA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7A64" w14:textId="77777777" w:rsidR="00C6688A" w:rsidRPr="000A2A5D" w:rsidRDefault="00C6688A" w:rsidP="00FD5BBE">
            <w:pPr>
              <w:keepNext/>
              <w:keepLines/>
              <w:spacing w:after="0"/>
              <w:jc w:val="center"/>
              <w:rPr>
                <w:ins w:id="48" w:author="Vasenkari, Petri J. (Nokia - FI/Espoo)" w:date="2020-02-07T14:06:00Z"/>
                <w:rFonts w:ascii="Arial" w:hAnsi="Arial"/>
                <w:sz w:val="18"/>
                <w:lang w:val="en-US" w:eastAsia="fi-FI"/>
              </w:rPr>
            </w:pPr>
            <w:ins w:id="49" w:author="Vasenkari, Petri J. (Nokia - FI/Espoo)" w:date="2020-02-07T14:06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66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20EE1DC1" w14:textId="77777777" w:rsidR="00C6688A" w:rsidRPr="004E28D9" w:rsidRDefault="00C6688A" w:rsidP="00FD5BBE">
            <w:pPr>
              <w:keepNext/>
              <w:keepLines/>
              <w:spacing w:after="0"/>
              <w:jc w:val="center"/>
              <w:rPr>
                <w:ins w:id="50" w:author="Vasenkari, Petri J. (Nokia - FI/Espoo)" w:date="2020-02-07T14:06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51" w:author="Vasenkari, Petri J. (Nokia - FI/Espoo)" w:date="2020-02-07T14:06:00Z">
              <w:r w:rsidRPr="004E28D9">
                <w:rPr>
                  <w:rFonts w:ascii="Arial" w:hAnsi="Arial"/>
                  <w:sz w:val="18"/>
                  <w:lang w:val="en-US" w:eastAsia="fi-FI"/>
                </w:rPr>
                <w:t>DC_(n)12AA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83D44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52" w:author="Vasenkari, Petri J. (Nokia - FI/Espoo)" w:date="2020-02-07T14:06:00Z"/>
                <w:rFonts w:ascii="Arial" w:hAnsi="Arial"/>
                <w:sz w:val="18"/>
                <w:lang w:val="fi-FI" w:eastAsia="fi-FI"/>
              </w:rPr>
            </w:pPr>
            <w:ins w:id="53" w:author="Vasenkari, Petri J. (Nokia - FI/Espoo)" w:date="2020-02-07T14:06:00Z">
              <w:r>
                <w:rPr>
                  <w:rFonts w:ascii="Arial" w:hAnsi="Arial"/>
                  <w:sz w:val="18"/>
                  <w:lang w:val="fi-FI" w:eastAsia="fi-FI"/>
                </w:rPr>
                <w:t>CA_66A-12A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56D5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54" w:author="Vasenkari, Petri J. (Nokia - FI/Espoo)" w:date="2020-02-07T14:06:00Z"/>
                <w:rFonts w:ascii="Calibri" w:hAnsi="Calibri"/>
              </w:rPr>
            </w:pPr>
            <w:ins w:id="55" w:author="Vasenkari, Petri J. (Nokia - FI/Espoo)" w:date="2020-02-07T14:06:00Z">
              <w:r>
                <w:rPr>
                  <w:rFonts w:ascii="Arial" w:hAnsi="Arial"/>
                  <w:sz w:val="18"/>
                  <w:lang w:val="fi-FI" w:eastAsia="fi-FI"/>
                </w:rPr>
                <w:t>n12A</w:t>
              </w:r>
            </w:ins>
          </w:p>
        </w:tc>
      </w:tr>
      <w:tr w:rsidR="00C6688A" w14:paraId="280D44B1" w14:textId="77777777" w:rsidTr="00FD5BBE">
        <w:trPr>
          <w:trHeight w:val="288"/>
          <w:jc w:val="center"/>
          <w:ins w:id="56" w:author="Vasenkari, Petri J. (Nokia - FI/Espoo)" w:date="2020-02-07T14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77696" w14:textId="77777777" w:rsidR="00C6688A" w:rsidRPr="004E28D9" w:rsidRDefault="00C6688A" w:rsidP="00FD5BBE">
            <w:pPr>
              <w:pStyle w:val="TAN"/>
              <w:rPr>
                <w:ins w:id="57" w:author="Vasenkari, Petri J. (Nokia - FI/Espoo)" w:date="2020-02-07T14:06:00Z"/>
                <w:lang w:val="en-US" w:eastAsia="fi-FI"/>
              </w:rPr>
            </w:pPr>
            <w:ins w:id="58" w:author="Vasenkari, Petri J. (Nokia - FI/Espoo)" w:date="2020-02-07T14:06:00Z">
              <w:r w:rsidRPr="006F0EBE">
                <w:rPr>
                  <w:rFonts w:hint="eastAsia"/>
                </w:rPr>
                <w:t>NOTE</w:t>
              </w:r>
              <w:r>
                <w:t>1</w:t>
              </w:r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2010F8DE" w14:textId="77777777" w:rsidR="00C6688A" w:rsidRDefault="00C6688A" w:rsidP="00C6688A">
      <w:pPr>
        <w:rPr>
          <w:ins w:id="59" w:author="Vasenkari, Petri J. (Nokia - FI/Espoo)" w:date="2020-02-07T14:06:00Z"/>
        </w:rPr>
      </w:pPr>
    </w:p>
    <w:p w14:paraId="462829D3" w14:textId="77777777" w:rsidR="00C6688A" w:rsidRPr="00890128" w:rsidRDefault="00C6688A" w:rsidP="00C6688A">
      <w:pPr>
        <w:keepNext/>
        <w:keepLines/>
        <w:spacing w:before="120"/>
        <w:ind w:left="1134" w:hanging="1134"/>
        <w:outlineLvl w:val="2"/>
        <w:rPr>
          <w:ins w:id="60" w:author="Vasenkari, Petri J. (Nokia - FI/Espoo)" w:date="2020-02-07T14:06:00Z"/>
          <w:rFonts w:ascii="Arial" w:hAnsi="Arial" w:cs="Arial"/>
          <w:sz w:val="28"/>
          <w:szCs w:val="28"/>
        </w:rPr>
      </w:pPr>
      <w:ins w:id="61" w:author="Vasenkari, Petri J. (Nokia - FI/Espoo)" w:date="2020-02-07T14:06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890128">
          <w:rPr>
            <w:rFonts w:ascii="Arial" w:hAnsi="Arial" w:cs="Arial"/>
            <w:sz w:val="28"/>
            <w:szCs w:val="28"/>
          </w:rPr>
          <w:t>.</w:t>
        </w:r>
        <w:proofErr w:type="gramEnd"/>
        <w:r w:rsidRPr="00890128">
          <w:rPr>
            <w:rFonts w:ascii="Arial" w:hAnsi="Arial" w:cs="Arial"/>
            <w:sz w:val="28"/>
            <w:szCs w:val="28"/>
          </w:rPr>
          <w:t>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  <w:bookmarkStart w:id="62" w:name="_GoBack"/>
        <w:bookmarkEnd w:id="62"/>
      </w:ins>
    </w:p>
    <w:p w14:paraId="0DD960F1" w14:textId="511F4001" w:rsidR="00C6688A" w:rsidRDefault="00C6688A" w:rsidP="00C6688A">
      <w:pPr>
        <w:rPr>
          <w:ins w:id="63" w:author="Vasenkari, Petri J. (Nokia - FI/Espoo)" w:date="2020-02-07T14:06:00Z"/>
          <w:lang w:eastAsia="zh-CN"/>
        </w:rPr>
      </w:pPr>
      <w:ins w:id="64" w:author="Vasenkari, Petri J. (Nokia - FI/Espoo)" w:date="2020-02-07T14:06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. </w:t>
        </w:r>
      </w:ins>
    </w:p>
    <w:p w14:paraId="6768B67F" w14:textId="77777777" w:rsidR="00C6688A" w:rsidRPr="00890128" w:rsidRDefault="00C6688A" w:rsidP="00C6688A">
      <w:pPr>
        <w:keepNext/>
        <w:keepLines/>
        <w:spacing w:before="120"/>
        <w:ind w:left="1134" w:hanging="1134"/>
        <w:outlineLvl w:val="2"/>
        <w:rPr>
          <w:ins w:id="65" w:author="Vasenkari, Petri J. (Nokia - FI/Espoo)" w:date="2020-02-07T14:06:00Z"/>
          <w:rFonts w:ascii="Arial" w:hAnsi="Arial" w:cs="Arial"/>
          <w:sz w:val="28"/>
          <w:szCs w:val="28"/>
        </w:rPr>
      </w:pPr>
      <w:ins w:id="66" w:author="Vasenkari, Petri J. (Nokia - FI/Espoo)" w:date="2020-02-07T14:06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890128">
          <w:rPr>
            <w:rFonts w:ascii="Arial" w:hAnsi="Arial" w:cs="Arial"/>
            <w:sz w:val="28"/>
            <w:szCs w:val="28"/>
          </w:rPr>
          <w:t>.</w:t>
        </w:r>
        <w:proofErr w:type="gramEnd"/>
        <w:r w:rsidRPr="00890128">
          <w:rPr>
            <w:rFonts w:ascii="Arial" w:hAnsi="Arial" w:cs="Arial"/>
            <w:sz w:val="28"/>
            <w:szCs w:val="28"/>
          </w:rPr>
          <w:t>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372E01C6" w14:textId="77777777" w:rsidR="00C6688A" w:rsidRPr="00FF5A19" w:rsidRDefault="00C6688A" w:rsidP="00C6688A">
      <w:pPr>
        <w:rPr>
          <w:ins w:id="67" w:author="Vasenkari, Petri J. (Nokia - FI/Espoo)" w:date="2020-02-07T14:06:00Z"/>
        </w:rPr>
      </w:pPr>
      <w:ins w:id="68" w:author="Vasenkari, Petri J. (Nokia - FI/Espoo)" w:date="2020-02-07T14:06:00Z">
        <w:r w:rsidRPr="00FF5A19">
          <w:t xml:space="preserve">For </w:t>
        </w:r>
        <w:r w:rsidRPr="004E28D9">
          <w:t>DC_</w:t>
        </w:r>
        <w:r>
          <w:t>66</w:t>
        </w:r>
        <w:r w:rsidRPr="004E28D9">
          <w:t>_(n)12</w:t>
        </w:r>
        <w:r>
          <w:t xml:space="preserve"> </w:t>
        </w:r>
        <w:r w:rsidRPr="00FF5A19">
          <w:t xml:space="preserve">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 w:rsidRPr="001F078B">
          <w:rPr>
            <w:rFonts w:cs="Arial"/>
            <w:lang w:eastAsia="zh-CN"/>
          </w:rPr>
          <w:t>DC</w:t>
        </w:r>
        <w:r w:rsidRPr="001F078B">
          <w:rPr>
            <w:rFonts w:cs="Arial"/>
          </w:rPr>
          <w:t>_12</w:t>
        </w:r>
        <w:r w:rsidRPr="001F078B">
          <w:rPr>
            <w:rFonts w:cs="Arial"/>
            <w:lang w:eastAsia="zh-CN"/>
          </w:rPr>
          <w:t>_</w:t>
        </w:r>
        <w:r w:rsidRPr="001F078B">
          <w:rPr>
            <w:rFonts w:cs="Arial"/>
          </w:rPr>
          <w:t>n66</w:t>
        </w:r>
        <w:r>
          <w:t xml:space="preserve"> combination</w:t>
        </w:r>
        <w:r w:rsidRPr="00FF5A19">
          <w:t>.</w:t>
        </w:r>
      </w:ins>
    </w:p>
    <w:p w14:paraId="7B06E863" w14:textId="77777777" w:rsidR="00C6688A" w:rsidRPr="00FF5A19" w:rsidRDefault="00C6688A" w:rsidP="00C6688A">
      <w:pPr>
        <w:pStyle w:val="TH"/>
        <w:rPr>
          <w:ins w:id="69" w:author="Vasenkari, Petri J. (Nokia - FI/Espoo)" w:date="2020-02-07T14:06:00Z"/>
        </w:rPr>
      </w:pPr>
      <w:ins w:id="70" w:author="Vasenkari, Petri J. (Nokia - FI/Espoo)" w:date="2020-02-07T14:06:00Z">
        <w:r w:rsidRPr="00FF5A19">
          <w:t xml:space="preserve">Table </w:t>
        </w:r>
        <w:proofErr w:type="gramStart"/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688A" w:rsidRPr="00FF5A19" w14:paraId="68B63718" w14:textId="77777777" w:rsidTr="00FD5BBE">
        <w:trPr>
          <w:tblHeader/>
          <w:jc w:val="center"/>
          <w:ins w:id="71" w:author="Vasenkari, Petri J. (Nokia - FI/Espoo)" w:date="2020-02-07T14:06:00Z"/>
        </w:trPr>
        <w:tc>
          <w:tcPr>
            <w:tcW w:w="1535" w:type="dxa"/>
            <w:vAlign w:val="center"/>
          </w:tcPr>
          <w:p w14:paraId="530E078A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72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  <w:ins w:id="73" w:author="Vasenkari, Petri J. (Nokia - FI/Espoo)" w:date="2020-02-07T14:0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  <w:proofErr w:type="spellStart"/>
              <w:r w:rsidRPr="00FF5A19">
                <w:rPr>
                  <w:rFonts w:ascii="Arial" w:hAnsi="Arial" w:cs="Arial"/>
                  <w:sz w:val="18"/>
                  <w:lang w:val="x-none"/>
                </w:rPr>
                <w:t>Configuration</w:t>
              </w:r>
              <w:proofErr w:type="spellEnd"/>
            </w:ins>
          </w:p>
        </w:tc>
        <w:tc>
          <w:tcPr>
            <w:tcW w:w="2049" w:type="dxa"/>
            <w:vAlign w:val="center"/>
          </w:tcPr>
          <w:p w14:paraId="5C44106C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74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  <w:ins w:id="75" w:author="Vasenkari, Petri J. (Nokia - FI/Espoo)" w:date="2020-02-07T14:0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A36F087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76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  <w:proofErr w:type="spellStart"/>
            <w:ins w:id="77" w:author="Vasenkari, Petri J. (Nokia - FI/Espoo)" w:date="2020-02-07T14:06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688A" w:rsidRPr="00FF5A19" w14:paraId="6C7EAD4F" w14:textId="77777777" w:rsidTr="00FD5BBE">
        <w:trPr>
          <w:jc w:val="center"/>
          <w:ins w:id="78" w:author="Vasenkari, Petri J. (Nokia - FI/Espoo)" w:date="2020-02-07T14:06:00Z"/>
        </w:trPr>
        <w:tc>
          <w:tcPr>
            <w:tcW w:w="1535" w:type="dxa"/>
            <w:vMerge w:val="restart"/>
            <w:vAlign w:val="center"/>
          </w:tcPr>
          <w:p w14:paraId="316C7B92" w14:textId="77777777" w:rsidR="00C6688A" w:rsidRPr="009B5B74" w:rsidRDefault="00C6688A" w:rsidP="00FD5BBE">
            <w:pPr>
              <w:keepNext/>
              <w:keepLines/>
              <w:spacing w:after="0"/>
              <w:jc w:val="center"/>
              <w:rPr>
                <w:ins w:id="79" w:author="Vasenkari, Petri J. (Nokia - FI/Espoo)" w:date="2020-02-07T14:06:00Z"/>
                <w:rFonts w:ascii="Arial" w:hAnsi="Arial" w:cs="Arial"/>
                <w:sz w:val="18"/>
                <w:szCs w:val="18"/>
                <w:lang w:val="x-none"/>
              </w:rPr>
            </w:pPr>
            <w:ins w:id="80" w:author="Vasenkari, Petri J. (Nokia - FI/Espoo)" w:date="2020-02-07T14:06:00Z">
              <w:r w:rsidRPr="004E28D9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  <w:r w:rsidRPr="004E28D9">
                <w:rPr>
                  <w:rFonts w:ascii="Arial" w:hAnsi="Arial" w:cs="Arial"/>
                  <w:sz w:val="18"/>
                  <w:szCs w:val="18"/>
                </w:rPr>
                <w:t>_(n)12</w:t>
              </w:r>
            </w:ins>
          </w:p>
        </w:tc>
        <w:tc>
          <w:tcPr>
            <w:tcW w:w="2049" w:type="dxa"/>
            <w:vAlign w:val="center"/>
          </w:tcPr>
          <w:p w14:paraId="29CD6070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81" w:author="Vasenkari, Petri J. (Nokia - FI/Espoo)" w:date="2020-02-07T14:06:00Z"/>
                <w:rFonts w:ascii="Arial" w:hAnsi="Arial" w:cs="Arial"/>
                <w:sz w:val="18"/>
                <w:lang w:val="sv-SE" w:eastAsia="zh-CN"/>
              </w:rPr>
            </w:pPr>
            <w:ins w:id="82" w:author="Vasenkari, Petri J. (Nokia - FI/Espoo)" w:date="2020-02-07T14:06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46F97EB5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83" w:author="Vasenkari, Petri J. (Nokia - FI/Espoo)" w:date="2020-02-07T14:06:00Z"/>
                <w:rFonts w:ascii="Arial" w:hAnsi="Arial" w:cs="Arial"/>
                <w:sz w:val="18"/>
                <w:lang w:val="sv-SE" w:eastAsia="zh-CN"/>
              </w:rPr>
            </w:pPr>
            <w:ins w:id="84" w:author="Vasenkari, Petri J. (Nokia - FI/Espoo)" w:date="2020-02-07T14:06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C6688A" w:rsidRPr="00FF5A19" w14:paraId="3D246F8A" w14:textId="77777777" w:rsidTr="00FD5BBE">
        <w:trPr>
          <w:jc w:val="center"/>
          <w:ins w:id="85" w:author="Vasenkari, Petri J. (Nokia - FI/Espoo)" w:date="2020-02-07T14:06:00Z"/>
        </w:trPr>
        <w:tc>
          <w:tcPr>
            <w:tcW w:w="1535" w:type="dxa"/>
            <w:vMerge/>
            <w:vAlign w:val="center"/>
          </w:tcPr>
          <w:p w14:paraId="52CB9B72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86" w:author="Vasenkari, Petri J. (Nokia - FI/Espoo)" w:date="2020-02-07T14:06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6817460B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87" w:author="Vasenkari, Petri J. (Nokia - FI/Espoo)" w:date="2020-02-07T14:06:00Z"/>
                <w:rFonts w:ascii="Arial" w:hAnsi="Arial" w:cs="Arial"/>
                <w:sz w:val="18"/>
                <w:lang w:val="sv-SE" w:eastAsia="zh-CN"/>
              </w:rPr>
            </w:pPr>
            <w:ins w:id="88" w:author="Vasenkari, Petri J. (Nokia - FI/Espoo)" w:date="2020-02-07T14:06:00Z">
              <w:r>
                <w:rPr>
                  <w:rFonts w:ascii="Arial" w:hAnsi="Arial" w:cs="Arial"/>
                  <w:sz w:val="18"/>
                  <w:lang w:val="sv-SE" w:eastAsia="zh-CN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5FE707D5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89" w:author="Vasenkari, Petri J. (Nokia - FI/Espoo)" w:date="2020-02-07T14:06:00Z"/>
                <w:rFonts w:ascii="Arial" w:hAnsi="Arial" w:cs="Arial"/>
                <w:sz w:val="18"/>
                <w:lang w:val="sv-SE" w:eastAsia="zh-CN"/>
              </w:rPr>
            </w:pPr>
            <w:ins w:id="90" w:author="Vasenkari, Petri J. (Nokia - FI/Espoo)" w:date="2020-02-07T14:06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C6688A" w:rsidRPr="00FF5A19" w14:paraId="5CDFFCA8" w14:textId="77777777" w:rsidTr="00FD5BBE">
        <w:trPr>
          <w:jc w:val="center"/>
          <w:ins w:id="91" w:author="Vasenkari, Petri J. (Nokia - FI/Espoo)" w:date="2020-02-07T14:06:00Z"/>
        </w:trPr>
        <w:tc>
          <w:tcPr>
            <w:tcW w:w="1535" w:type="dxa"/>
            <w:vMerge/>
            <w:vAlign w:val="center"/>
          </w:tcPr>
          <w:p w14:paraId="39D7CFF5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92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751C724" w14:textId="77777777" w:rsidR="00C6688A" w:rsidRPr="004E28D9" w:rsidRDefault="00C6688A" w:rsidP="00FD5BBE">
            <w:pPr>
              <w:keepNext/>
              <w:keepLines/>
              <w:spacing w:after="0"/>
              <w:jc w:val="center"/>
              <w:rPr>
                <w:ins w:id="93" w:author="Vasenkari, Petri J. (Nokia - FI/Espoo)" w:date="2020-02-07T14:06:00Z"/>
                <w:rFonts w:ascii="Arial" w:hAnsi="Arial" w:cs="Arial"/>
                <w:sz w:val="18"/>
                <w:lang w:val="fi-FI" w:eastAsia="zh-CN"/>
              </w:rPr>
            </w:pPr>
            <w:ins w:id="94" w:author="Vasenkari, Petri J. (Nokia - FI/Espoo)" w:date="2020-02-07T14:06:00Z">
              <w:r>
                <w:rPr>
                  <w:rFonts w:ascii="Arial" w:hAnsi="Arial" w:cs="Arial"/>
                  <w:sz w:val="18"/>
                  <w:lang w:val="fi-FI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7518174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95" w:author="Vasenkari, Petri J. (Nokia - FI/Espoo)" w:date="2020-02-07T14:06:00Z"/>
                <w:rFonts w:ascii="Arial" w:hAnsi="Arial" w:cs="Arial"/>
                <w:sz w:val="18"/>
                <w:lang w:val="sv-SE" w:eastAsia="zh-CN"/>
              </w:rPr>
            </w:pPr>
            <w:ins w:id="96" w:author="Vasenkari, Petri J. (Nokia - FI/Espoo)" w:date="2020-02-07T14:06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17EC97BE" w14:textId="77777777" w:rsidR="00C6688A" w:rsidRPr="00FF5A19" w:rsidRDefault="00C6688A" w:rsidP="00C6688A">
      <w:pPr>
        <w:rPr>
          <w:ins w:id="97" w:author="Vasenkari, Petri J. (Nokia - FI/Espoo)" w:date="2020-02-07T14:06:00Z"/>
        </w:rPr>
      </w:pPr>
    </w:p>
    <w:p w14:paraId="6A861E46" w14:textId="77777777" w:rsidR="00C6688A" w:rsidRPr="00FF5A19" w:rsidRDefault="00C6688A" w:rsidP="00C6688A">
      <w:pPr>
        <w:pStyle w:val="TH"/>
        <w:rPr>
          <w:ins w:id="98" w:author="Vasenkari, Petri J. (Nokia - FI/Espoo)" w:date="2020-02-07T14:06:00Z"/>
          <w:lang w:eastAsia="zh-CN"/>
        </w:rPr>
      </w:pPr>
      <w:ins w:id="99" w:author="Vasenkari, Petri J. (Nokia - FI/Espoo)" w:date="2020-02-07T14:06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688A" w:rsidRPr="00FF5A19" w14:paraId="13C4AE60" w14:textId="77777777" w:rsidTr="00FD5BBE">
        <w:trPr>
          <w:tblHeader/>
          <w:jc w:val="center"/>
          <w:ins w:id="100" w:author="Vasenkari, Petri J. (Nokia - FI/Espoo)" w:date="2020-02-07T14:06:00Z"/>
        </w:trPr>
        <w:tc>
          <w:tcPr>
            <w:tcW w:w="1535" w:type="dxa"/>
            <w:vAlign w:val="center"/>
          </w:tcPr>
          <w:p w14:paraId="364463DC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01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  <w:ins w:id="102" w:author="Vasenkari, Petri J. (Nokia - FI/Espoo)" w:date="2020-02-07T14:0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  <w:proofErr w:type="spellStart"/>
              <w:r w:rsidRPr="00FF5A19">
                <w:rPr>
                  <w:rFonts w:ascii="Arial" w:hAnsi="Arial" w:cs="Arial"/>
                  <w:sz w:val="18"/>
                  <w:lang w:val="x-none"/>
                </w:rPr>
                <w:t>Configuration</w:t>
              </w:r>
              <w:proofErr w:type="spellEnd"/>
            </w:ins>
          </w:p>
        </w:tc>
        <w:tc>
          <w:tcPr>
            <w:tcW w:w="2052" w:type="dxa"/>
            <w:vAlign w:val="center"/>
          </w:tcPr>
          <w:p w14:paraId="78B7AF22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03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  <w:ins w:id="104" w:author="Vasenkari, Petri J. (Nokia - FI/Espoo)" w:date="2020-02-07T14:0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9C69EBE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05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  <w:proofErr w:type="spellStart"/>
            <w:ins w:id="106" w:author="Vasenkari, Petri J. (Nokia - FI/Espoo)" w:date="2020-02-07T14:06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688A" w:rsidRPr="00FF5A19" w14:paraId="0C7D3E57" w14:textId="77777777" w:rsidTr="00FD5BBE">
        <w:trPr>
          <w:jc w:val="center"/>
          <w:ins w:id="107" w:author="Vasenkari, Petri J. (Nokia - FI/Espoo)" w:date="2020-02-07T14:06:00Z"/>
        </w:trPr>
        <w:tc>
          <w:tcPr>
            <w:tcW w:w="1535" w:type="dxa"/>
            <w:vMerge w:val="restart"/>
            <w:vAlign w:val="center"/>
          </w:tcPr>
          <w:p w14:paraId="7B625A0F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08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  <w:ins w:id="109" w:author="Vasenkari, Petri J. (Nokia - FI/Espoo)" w:date="2020-02-07T14:06:00Z">
              <w:r w:rsidRPr="004E28D9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  <w:r w:rsidRPr="004E28D9">
                <w:rPr>
                  <w:rFonts w:ascii="Arial" w:hAnsi="Arial" w:cs="Arial"/>
                  <w:sz w:val="18"/>
                  <w:szCs w:val="18"/>
                </w:rPr>
                <w:t>_(n)12</w:t>
              </w:r>
            </w:ins>
          </w:p>
        </w:tc>
        <w:tc>
          <w:tcPr>
            <w:tcW w:w="2052" w:type="dxa"/>
            <w:vAlign w:val="center"/>
          </w:tcPr>
          <w:p w14:paraId="0725F2B4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10" w:author="Vasenkari, Petri J. (Nokia - FI/Espoo)" w:date="2020-02-07T14:06:00Z"/>
                <w:rFonts w:ascii="Arial" w:hAnsi="Arial" w:cs="Arial"/>
                <w:sz w:val="18"/>
                <w:lang w:val="sv-SE" w:eastAsia="zh-CN"/>
              </w:rPr>
            </w:pPr>
            <w:ins w:id="111" w:author="Vasenkari, Petri J. (Nokia - FI/Espoo)" w:date="2020-02-07T14:06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55DCA39A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12" w:author="Vasenkari, Petri J. (Nokia - FI/Espoo)" w:date="2020-02-07T14:06:00Z"/>
                <w:rFonts w:ascii="Arial" w:hAnsi="Arial" w:cs="Arial"/>
                <w:sz w:val="18"/>
                <w:lang w:eastAsia="zh-CN"/>
              </w:rPr>
            </w:pPr>
            <w:ins w:id="113" w:author="Vasenkari, Petri J. (Nokia - FI/Espoo)" w:date="2020-02-07T14:0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C6688A" w:rsidRPr="00FF5A19" w14:paraId="562B169F" w14:textId="77777777" w:rsidTr="00FD5BBE">
        <w:trPr>
          <w:jc w:val="center"/>
          <w:ins w:id="114" w:author="Vasenkari, Petri J. (Nokia - FI/Espoo)" w:date="2020-02-07T14:06:00Z"/>
        </w:trPr>
        <w:tc>
          <w:tcPr>
            <w:tcW w:w="1535" w:type="dxa"/>
            <w:vMerge/>
            <w:vAlign w:val="center"/>
          </w:tcPr>
          <w:p w14:paraId="3BCD3898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15" w:author="Vasenkari, Petri J. (Nokia - FI/Espoo)" w:date="2020-02-07T14:06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4B00E068" w14:textId="77777777" w:rsidR="00C6688A" w:rsidRDefault="00C6688A" w:rsidP="00FD5BBE">
            <w:pPr>
              <w:keepNext/>
              <w:keepLines/>
              <w:spacing w:after="0"/>
              <w:jc w:val="center"/>
              <w:rPr>
                <w:ins w:id="116" w:author="Vasenkari, Petri J. (Nokia - FI/Espoo)" w:date="2020-02-07T14:06:00Z"/>
                <w:rFonts w:ascii="Arial" w:hAnsi="Arial" w:cs="Arial"/>
                <w:sz w:val="18"/>
                <w:lang w:val="sv-SE" w:eastAsia="zh-CN"/>
              </w:rPr>
            </w:pPr>
            <w:ins w:id="117" w:author="Vasenkari, Petri J. (Nokia - FI/Espoo)" w:date="2020-02-07T14:06:00Z">
              <w:r>
                <w:rPr>
                  <w:rFonts w:ascii="Arial" w:hAnsi="Arial" w:cs="Arial"/>
                  <w:sz w:val="18"/>
                  <w:lang w:val="sv-SE" w:eastAsia="zh-CN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7BADD0AA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18" w:author="Vasenkari, Petri J. (Nokia - FI/Espoo)" w:date="2020-02-07T14:06:00Z"/>
                <w:rFonts w:ascii="Arial" w:hAnsi="Arial" w:cs="Arial"/>
                <w:sz w:val="18"/>
                <w:lang w:eastAsia="zh-CN"/>
              </w:rPr>
            </w:pPr>
            <w:ins w:id="119" w:author="Vasenkari, Petri J. (Nokia - FI/Espoo)" w:date="2020-02-07T14:0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C6688A" w:rsidRPr="00FF5A19" w14:paraId="746797E4" w14:textId="77777777" w:rsidTr="00FD5BBE">
        <w:trPr>
          <w:jc w:val="center"/>
          <w:ins w:id="120" w:author="Vasenkari, Petri J. (Nokia - FI/Espoo)" w:date="2020-02-07T14:06:00Z"/>
        </w:trPr>
        <w:tc>
          <w:tcPr>
            <w:tcW w:w="1535" w:type="dxa"/>
            <w:vMerge/>
            <w:vAlign w:val="center"/>
          </w:tcPr>
          <w:p w14:paraId="4E0FBE2F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21" w:author="Vasenkari, Petri J. (Nokia - FI/Espoo)" w:date="2020-02-07T14:0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CFFE48B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22" w:author="Vasenkari, Petri J. (Nokia - FI/Espoo)" w:date="2020-02-07T14:06:00Z"/>
                <w:rFonts w:ascii="Arial" w:hAnsi="Arial" w:cs="Arial"/>
                <w:sz w:val="18"/>
                <w:lang w:val="x-none" w:eastAsia="zh-CN"/>
              </w:rPr>
            </w:pPr>
            <w:ins w:id="123" w:author="Vasenkari, Petri J. (Nokia - FI/Espoo)" w:date="2020-02-07T14:06:00Z">
              <w:r>
                <w:rPr>
                  <w:rFonts w:ascii="Arial" w:hAnsi="Arial" w:cs="Arial"/>
                  <w:sz w:val="18"/>
                  <w:lang w:val="fi-FI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FEF8FAD" w14:textId="77777777" w:rsidR="00C6688A" w:rsidRPr="00FF5A19" w:rsidRDefault="00C6688A" w:rsidP="00FD5BBE">
            <w:pPr>
              <w:keepNext/>
              <w:keepLines/>
              <w:spacing w:after="0"/>
              <w:jc w:val="center"/>
              <w:rPr>
                <w:ins w:id="124" w:author="Vasenkari, Petri J. (Nokia - FI/Espoo)" w:date="2020-02-07T14:06:00Z"/>
                <w:rFonts w:ascii="Arial" w:hAnsi="Arial" w:cs="Arial"/>
                <w:sz w:val="18"/>
                <w:lang w:eastAsia="zh-CN"/>
              </w:rPr>
            </w:pPr>
            <w:ins w:id="125" w:author="Vasenkari, Petri J. (Nokia - FI/Espoo)" w:date="2020-02-07T14:0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453B00EF" w14:textId="77777777" w:rsidR="00C6688A" w:rsidRDefault="00C6688A" w:rsidP="00C6688A">
      <w:pPr>
        <w:jc w:val="center"/>
        <w:rPr>
          <w:ins w:id="126" w:author="Vasenkari, Petri J. (Nokia - FI/Espoo)" w:date="2020-02-07T14:06:00Z"/>
          <w:b/>
          <w:lang w:eastAsia="zh-CN"/>
        </w:rPr>
      </w:pPr>
    </w:p>
    <w:p w14:paraId="039FBB74" w14:textId="77777777" w:rsidR="00C6688A" w:rsidRDefault="00C6688A" w:rsidP="00C6688A">
      <w:pPr>
        <w:keepNext/>
        <w:keepLines/>
        <w:spacing w:before="120"/>
        <w:ind w:left="1134" w:hanging="1134"/>
        <w:outlineLvl w:val="2"/>
        <w:rPr>
          <w:ins w:id="127" w:author="Vasenkari, Petri J. (Nokia - FI/Espoo)" w:date="2020-02-07T14:06:00Z"/>
          <w:rFonts w:ascii="Arial" w:hAnsi="Arial" w:cs="Arial"/>
          <w:sz w:val="28"/>
          <w:szCs w:val="28"/>
        </w:rPr>
      </w:pPr>
      <w:ins w:id="128" w:author="Vasenkari, Petri J. (Nokia - FI/Espoo)" w:date="2020-02-07T14:06:00Z">
        <w:r>
          <w:rPr>
            <w:rFonts w:ascii="Arial" w:hAnsi="Arial" w:cs="Arial" w:hint="eastAsia"/>
            <w:sz w:val="28"/>
            <w:szCs w:val="28"/>
          </w:rPr>
          <w:t>5.</w:t>
        </w:r>
        <w:proofErr w:type="gramStart"/>
        <w:r>
          <w:rPr>
            <w:rFonts w:ascii="Arial" w:hAnsi="Arial" w:cs="Arial" w:hint="eastAsia"/>
            <w:sz w:val="28"/>
            <w:szCs w:val="28"/>
          </w:rPr>
          <w:t>1.x</w:t>
        </w:r>
        <w:r w:rsidRPr="000558E4">
          <w:rPr>
            <w:rFonts w:ascii="Arial" w:hAnsi="Arial" w:cs="Arial"/>
            <w:sz w:val="28"/>
            <w:szCs w:val="28"/>
          </w:rPr>
          <w:t>.</w:t>
        </w:r>
        <w:proofErr w:type="gramEnd"/>
        <w:r w:rsidRPr="000558E4">
          <w:rPr>
            <w:rFonts w:ascii="Arial" w:hAnsi="Arial" w:cs="Arial"/>
            <w:sz w:val="28"/>
            <w:szCs w:val="28"/>
          </w:rPr>
          <w:t>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21E6F076" w14:textId="77777777" w:rsidR="00C6688A" w:rsidRDefault="00C6688A" w:rsidP="00C6688A">
      <w:pPr>
        <w:rPr>
          <w:ins w:id="129" w:author="Vasenkari, Petri J. (Nokia - FI/Espoo)" w:date="2020-02-07T14:06:00Z"/>
        </w:rPr>
      </w:pPr>
      <w:ins w:id="130" w:author="Vasenkari, Petri J. (Nokia - FI/Espoo)" w:date="2020-02-07T14:06:00Z">
        <w:r>
          <w:t>No additional REFSENS requirement is needed.</w:t>
        </w:r>
      </w:ins>
    </w:p>
    <w:p w14:paraId="7DC0FC9D" w14:textId="3DD0EE11" w:rsidR="00C6688A" w:rsidRDefault="00C6688A" w:rsidP="00C6688A">
      <w:r w:rsidRPr="008158BD">
        <w:rPr>
          <w:color w:val="0070C0"/>
        </w:rPr>
        <w:t xml:space="preserve">********************************** </w:t>
      </w:r>
      <w:r>
        <w:rPr>
          <w:color w:val="0070C0"/>
        </w:rPr>
        <w:t>End</w:t>
      </w:r>
      <w:r w:rsidRPr="008158BD">
        <w:rPr>
          <w:color w:val="0070C0"/>
        </w:rPr>
        <w:t xml:space="preserve"> of TP ***********************************************</w:t>
      </w:r>
    </w:p>
    <w:p w14:paraId="73617B38" w14:textId="77777777" w:rsidR="00C6688A" w:rsidRPr="000558E4" w:rsidRDefault="00C6688A" w:rsidP="004E28D9"/>
    <w:sectPr w:rsidR="00C6688A" w:rsidRPr="000558E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D3B85" w14:textId="77777777" w:rsidR="00AA0060" w:rsidRDefault="00AA0060" w:rsidP="002B3503">
      <w:pPr>
        <w:spacing w:after="0"/>
      </w:pPr>
      <w:r>
        <w:separator/>
      </w:r>
    </w:p>
  </w:endnote>
  <w:endnote w:type="continuationSeparator" w:id="0">
    <w:p w14:paraId="08C7FAE9" w14:textId="77777777" w:rsidR="00AA0060" w:rsidRDefault="00AA006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42FA6" w14:textId="77777777" w:rsidR="00AA0060" w:rsidRDefault="00AA0060" w:rsidP="002B3503">
      <w:pPr>
        <w:spacing w:after="0"/>
      </w:pPr>
      <w:r>
        <w:separator/>
      </w:r>
    </w:p>
  </w:footnote>
  <w:footnote w:type="continuationSeparator" w:id="0">
    <w:p w14:paraId="0E92EEC6" w14:textId="77777777" w:rsidR="00AA0060" w:rsidRDefault="00AA006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0F6313"/>
    <w:rsid w:val="00101626"/>
    <w:rsid w:val="001364A1"/>
    <w:rsid w:val="0015000E"/>
    <w:rsid w:val="0016131F"/>
    <w:rsid w:val="001953B8"/>
    <w:rsid w:val="001A7373"/>
    <w:rsid w:val="001B0851"/>
    <w:rsid w:val="002127E2"/>
    <w:rsid w:val="00214C87"/>
    <w:rsid w:val="00215035"/>
    <w:rsid w:val="00242B76"/>
    <w:rsid w:val="00291DDD"/>
    <w:rsid w:val="002A7181"/>
    <w:rsid w:val="002A71F2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61262"/>
    <w:rsid w:val="004676AC"/>
    <w:rsid w:val="00482477"/>
    <w:rsid w:val="00485C07"/>
    <w:rsid w:val="00491386"/>
    <w:rsid w:val="00494F18"/>
    <w:rsid w:val="004A41DA"/>
    <w:rsid w:val="004A7B55"/>
    <w:rsid w:val="004C0103"/>
    <w:rsid w:val="004C58F9"/>
    <w:rsid w:val="004D0C67"/>
    <w:rsid w:val="004D3D81"/>
    <w:rsid w:val="004E28D9"/>
    <w:rsid w:val="005162FE"/>
    <w:rsid w:val="00560061"/>
    <w:rsid w:val="00560A63"/>
    <w:rsid w:val="00564B2E"/>
    <w:rsid w:val="00570B14"/>
    <w:rsid w:val="005B2640"/>
    <w:rsid w:val="005C7BAD"/>
    <w:rsid w:val="005D606B"/>
    <w:rsid w:val="005F4052"/>
    <w:rsid w:val="005F6CE3"/>
    <w:rsid w:val="00602EB6"/>
    <w:rsid w:val="00641C2E"/>
    <w:rsid w:val="00641E1F"/>
    <w:rsid w:val="00664DF6"/>
    <w:rsid w:val="006919C7"/>
    <w:rsid w:val="00695856"/>
    <w:rsid w:val="006C44A0"/>
    <w:rsid w:val="006C6840"/>
    <w:rsid w:val="006D0435"/>
    <w:rsid w:val="0071329F"/>
    <w:rsid w:val="00726265"/>
    <w:rsid w:val="00734EBD"/>
    <w:rsid w:val="00757FF0"/>
    <w:rsid w:val="007D20DF"/>
    <w:rsid w:val="007E557D"/>
    <w:rsid w:val="008236E4"/>
    <w:rsid w:val="00850296"/>
    <w:rsid w:val="0085598E"/>
    <w:rsid w:val="008A4493"/>
    <w:rsid w:val="008B3FB4"/>
    <w:rsid w:val="0091383D"/>
    <w:rsid w:val="00940559"/>
    <w:rsid w:val="009646D8"/>
    <w:rsid w:val="00987EE9"/>
    <w:rsid w:val="00996062"/>
    <w:rsid w:val="009B1E68"/>
    <w:rsid w:val="00A451E8"/>
    <w:rsid w:val="00A6018C"/>
    <w:rsid w:val="00AA0060"/>
    <w:rsid w:val="00AE6327"/>
    <w:rsid w:val="00AF7CB0"/>
    <w:rsid w:val="00B12DB3"/>
    <w:rsid w:val="00B4385F"/>
    <w:rsid w:val="00B6488B"/>
    <w:rsid w:val="00B65B59"/>
    <w:rsid w:val="00BC2924"/>
    <w:rsid w:val="00BC764C"/>
    <w:rsid w:val="00BF09A6"/>
    <w:rsid w:val="00BF4B17"/>
    <w:rsid w:val="00C21554"/>
    <w:rsid w:val="00C27EE5"/>
    <w:rsid w:val="00C6688A"/>
    <w:rsid w:val="00C81190"/>
    <w:rsid w:val="00CD3D88"/>
    <w:rsid w:val="00D275CC"/>
    <w:rsid w:val="00D7256B"/>
    <w:rsid w:val="00D767C4"/>
    <w:rsid w:val="00D77CF5"/>
    <w:rsid w:val="00DD3921"/>
    <w:rsid w:val="00E04E9A"/>
    <w:rsid w:val="00E33B68"/>
    <w:rsid w:val="00E725F3"/>
    <w:rsid w:val="00E84D31"/>
    <w:rsid w:val="00E92942"/>
    <w:rsid w:val="00E962C5"/>
    <w:rsid w:val="00EA3488"/>
    <w:rsid w:val="00EB5F7D"/>
    <w:rsid w:val="00EC589F"/>
    <w:rsid w:val="00EE3179"/>
    <w:rsid w:val="00F0730D"/>
    <w:rsid w:val="00F13D90"/>
    <w:rsid w:val="00F97D64"/>
    <w:rsid w:val="00FA66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US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161</Words>
  <Characters>1310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2020-02-13T09:03:00Z</dcterms:created>
  <dcterms:modified xsi:type="dcterms:W3CDTF">2020-02-13T09:03:00Z</dcterms:modified>
</cp:coreProperties>
</file>